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629D4" w14:textId="050D190A" w:rsidR="00B03022" w:rsidRPr="00AA2831" w:rsidRDefault="00B03022" w:rsidP="00B0302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5E473E" w:rsidRPr="00AA2831">
        <w:rPr>
          <w:rFonts w:ascii="Arial" w:hAnsi="Arial" w:cs="Arial"/>
          <w:b/>
          <w:sz w:val="22"/>
          <w:szCs w:val="22"/>
        </w:rPr>
        <w:t>2</w:t>
      </w:r>
      <w:r w:rsidR="005E473E">
        <w:rPr>
          <w:rFonts w:ascii="Arial" w:hAnsi="Arial" w:cs="Arial"/>
          <w:b/>
          <w:sz w:val="22"/>
          <w:szCs w:val="22"/>
        </w:rPr>
        <w:t>6</w:t>
      </w:r>
      <w:r w:rsidR="005E473E">
        <w:rPr>
          <w:rFonts w:ascii="Arial" w:hAnsi="Arial" w:cs="Arial"/>
          <w:b/>
          <w:sz w:val="22"/>
          <w:szCs w:val="22"/>
        </w:rPr>
        <w:t>0578</w:t>
      </w:r>
    </w:p>
    <w:p w14:paraId="052F776C" w14:textId="77777777" w:rsidR="00B03022" w:rsidRPr="009B7924" w:rsidRDefault="00B03022" w:rsidP="00B03022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85BB9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B004A">
        <w:rPr>
          <w:rFonts w:ascii="Arial" w:hAnsi="Arial" w:cs="Arial"/>
          <w:b/>
          <w:bCs/>
          <w:lang w:val="en-US"/>
        </w:rPr>
        <w:t>Ericsson</w:t>
      </w:r>
    </w:p>
    <w:p w14:paraId="65CE4E4B" w14:textId="3A22E1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B004A">
        <w:rPr>
          <w:rFonts w:ascii="Arial" w:hAnsi="Arial" w:cs="Arial"/>
          <w:b/>
          <w:bCs/>
          <w:lang w:val="en-US"/>
        </w:rPr>
        <w:t>New Solution for Key Issue 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794BA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2D49">
        <w:rPr>
          <w:rFonts w:ascii="Arial" w:hAnsi="Arial" w:cs="Arial"/>
          <w:b/>
          <w:bCs/>
          <w:lang w:val="en-US"/>
        </w:rPr>
        <w:t>Agenda item:</w:t>
      </w:r>
      <w:r w:rsidRPr="00052D49">
        <w:rPr>
          <w:rFonts w:ascii="Arial" w:hAnsi="Arial" w:cs="Arial"/>
          <w:b/>
          <w:bCs/>
          <w:lang w:val="en-US"/>
        </w:rPr>
        <w:tab/>
      </w:r>
      <w:r w:rsidR="00052D49" w:rsidRPr="00052D49">
        <w:rPr>
          <w:rFonts w:ascii="Arial" w:hAnsi="Arial" w:cs="Arial"/>
          <w:b/>
          <w:bCs/>
          <w:lang w:val="en-US"/>
        </w:rPr>
        <w:t>5.2.14</w:t>
      </w:r>
    </w:p>
    <w:p w14:paraId="369E83CA" w14:textId="1A66D7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B004A">
        <w:rPr>
          <w:rFonts w:ascii="Arial" w:hAnsi="Arial" w:cs="Arial"/>
          <w:b/>
          <w:bCs/>
          <w:lang w:val="en-US"/>
        </w:rPr>
        <w:t xml:space="preserve">TR 33.724 </w:t>
      </w:r>
    </w:p>
    <w:p w14:paraId="32E76F63" w14:textId="4A4D8C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54C99">
        <w:rPr>
          <w:rFonts w:ascii="Arial" w:hAnsi="Arial" w:cs="Arial"/>
          <w:b/>
          <w:bCs/>
          <w:lang w:val="en-US"/>
        </w:rPr>
        <w:t>0.2.0</w:t>
      </w:r>
    </w:p>
    <w:p w14:paraId="09C0AB02" w14:textId="2B1442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54C99">
        <w:rPr>
          <w:rFonts w:ascii="Arial" w:hAnsi="Arial" w:cs="Arial"/>
          <w:b/>
          <w:bCs/>
          <w:lang w:val="en-US"/>
        </w:rPr>
        <w:t>FS_WAB_SEC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219B475" w:rsidR="00C93D83" w:rsidRDefault="00E54C99">
      <w:pPr>
        <w:rPr>
          <w:lang w:val="en-US"/>
        </w:rPr>
      </w:pPr>
      <w:r>
        <w:rPr>
          <w:lang w:val="en-US"/>
        </w:rPr>
        <w:t xml:space="preserve">This contribution proposes a new solution for key issue #3.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859B98C" w14:textId="77777777" w:rsidR="008618D4" w:rsidRDefault="008618D4" w:rsidP="00861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377070" w14:textId="77777777" w:rsidR="005E10A9" w:rsidRPr="00CC17B6" w:rsidRDefault="005E10A9" w:rsidP="005E10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62531262"/>
      <w:bookmarkStart w:id="1" w:name="_Toc211871531"/>
      <w:r w:rsidRPr="00CC17B6">
        <w:rPr>
          <w:rFonts w:ascii="Arial" w:eastAsia="DengXian" w:hAnsi="Arial"/>
          <w:sz w:val="36"/>
        </w:rPr>
        <w:t>2</w:t>
      </w:r>
      <w:r w:rsidRPr="00CC17B6">
        <w:rPr>
          <w:rFonts w:ascii="Arial" w:eastAsia="DengXian" w:hAnsi="Arial"/>
          <w:sz w:val="36"/>
        </w:rPr>
        <w:tab/>
        <w:t>References</w:t>
      </w:r>
      <w:bookmarkEnd w:id="0"/>
      <w:bookmarkEnd w:id="1"/>
    </w:p>
    <w:p w14:paraId="57E159A5" w14:textId="77777777" w:rsidR="005E10A9" w:rsidRPr="00CC17B6" w:rsidRDefault="005E10A9" w:rsidP="005E10A9">
      <w:pPr>
        <w:rPr>
          <w:rFonts w:eastAsia="DengXian"/>
        </w:rPr>
      </w:pPr>
      <w:r w:rsidRPr="00CC17B6">
        <w:rPr>
          <w:rFonts w:eastAsia="DengXian"/>
        </w:rPr>
        <w:t>The following documents contain provisions which, through reference in this text, constitute provisions of the present document.</w:t>
      </w:r>
    </w:p>
    <w:p w14:paraId="7B38EA6D" w14:textId="77777777" w:rsidR="005E10A9" w:rsidRPr="00CC17B6" w:rsidRDefault="005E10A9" w:rsidP="005E10A9">
      <w:pPr>
        <w:ind w:left="568" w:hanging="284"/>
        <w:rPr>
          <w:rFonts w:eastAsia="DengXian"/>
        </w:rPr>
      </w:pPr>
      <w:r w:rsidRPr="00CC17B6">
        <w:rPr>
          <w:rFonts w:eastAsia="DengXian"/>
        </w:rPr>
        <w:t>-</w:t>
      </w:r>
      <w:r w:rsidRPr="00CC17B6">
        <w:rPr>
          <w:rFonts w:eastAsia="DengXian"/>
        </w:rPr>
        <w:tab/>
        <w:t>References are either specific (identified by date of publication, edition number, version number, etc.) or non</w:t>
      </w:r>
      <w:r w:rsidRPr="00CC17B6">
        <w:rPr>
          <w:rFonts w:eastAsia="DengXian"/>
        </w:rPr>
        <w:noBreakHyphen/>
        <w:t>specific.</w:t>
      </w:r>
    </w:p>
    <w:p w14:paraId="51864F7B" w14:textId="77777777" w:rsidR="005E10A9" w:rsidRPr="00CC17B6" w:rsidRDefault="005E10A9" w:rsidP="005E10A9">
      <w:pPr>
        <w:ind w:left="568" w:hanging="284"/>
        <w:rPr>
          <w:rFonts w:eastAsia="DengXian"/>
        </w:rPr>
      </w:pPr>
      <w:r w:rsidRPr="00CC17B6">
        <w:rPr>
          <w:rFonts w:eastAsia="DengXian"/>
        </w:rPr>
        <w:t>-</w:t>
      </w:r>
      <w:r w:rsidRPr="00CC17B6">
        <w:rPr>
          <w:rFonts w:eastAsia="DengXian"/>
        </w:rPr>
        <w:tab/>
        <w:t>For a specific reference, subsequent revisions do not apply.</w:t>
      </w:r>
    </w:p>
    <w:p w14:paraId="28A41380" w14:textId="77777777" w:rsidR="005E10A9" w:rsidRPr="00CC17B6" w:rsidRDefault="005E10A9" w:rsidP="005E10A9">
      <w:pPr>
        <w:ind w:left="568" w:hanging="284"/>
        <w:rPr>
          <w:rFonts w:eastAsia="DengXian"/>
        </w:rPr>
      </w:pPr>
      <w:r w:rsidRPr="00CC17B6">
        <w:rPr>
          <w:rFonts w:eastAsia="DengXian"/>
        </w:rPr>
        <w:t>-</w:t>
      </w:r>
      <w:r w:rsidRPr="00CC17B6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7B6">
        <w:rPr>
          <w:rFonts w:eastAsia="DengXian"/>
          <w:i/>
        </w:rPr>
        <w:t xml:space="preserve"> in the same Release as the present document</w:t>
      </w:r>
      <w:r w:rsidRPr="00CC17B6">
        <w:rPr>
          <w:rFonts w:eastAsia="DengXian"/>
        </w:rPr>
        <w:t>.</w:t>
      </w:r>
    </w:p>
    <w:p w14:paraId="398CEBF8" w14:textId="77777777" w:rsidR="005E10A9" w:rsidRDefault="005E10A9" w:rsidP="005E10A9">
      <w:pPr>
        <w:keepLines/>
        <w:ind w:left="1702" w:hanging="1418"/>
        <w:rPr>
          <w:rFonts w:eastAsia="DengXian"/>
        </w:rPr>
      </w:pPr>
      <w:r w:rsidRPr="00CC17B6">
        <w:rPr>
          <w:rFonts w:eastAsia="DengXian"/>
        </w:rPr>
        <w:t>[1]</w:t>
      </w:r>
      <w:r w:rsidRPr="00CC17B6">
        <w:rPr>
          <w:rFonts w:eastAsia="DengXian"/>
        </w:rPr>
        <w:tab/>
        <w:t>3GPP TR 21.905: "Vocabulary for 3GPP Specifications".</w:t>
      </w:r>
    </w:p>
    <w:p w14:paraId="6E455418" w14:textId="77777777" w:rsidR="005E10A9" w:rsidRDefault="005E10A9" w:rsidP="005E10A9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[2]</w:t>
      </w:r>
      <w:r>
        <w:rPr>
          <w:rFonts w:eastAsia="DengXian"/>
        </w:rPr>
        <w:tab/>
      </w:r>
      <w:r w:rsidRPr="00935B05">
        <w:rPr>
          <w:rFonts w:eastAsia="DengXian"/>
        </w:rPr>
        <w:t>3GPP TS 23.501: "System architecture for the 5G System (5GS)".</w:t>
      </w:r>
    </w:p>
    <w:p w14:paraId="74B8161A" w14:textId="77777777" w:rsidR="005E10A9" w:rsidRDefault="005E10A9" w:rsidP="005E10A9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[3]</w:t>
      </w:r>
      <w:r>
        <w:rPr>
          <w:rFonts w:eastAsia="DengXian"/>
        </w:rPr>
        <w:tab/>
      </w:r>
      <w:r w:rsidRPr="00935B05">
        <w:rPr>
          <w:rFonts w:eastAsia="DengXian"/>
        </w:rPr>
        <w:t>3GPP TS 38.401: "NG-RAN Architecture description".</w:t>
      </w:r>
    </w:p>
    <w:p w14:paraId="5534C72D" w14:textId="77777777" w:rsidR="005E10A9" w:rsidRDefault="005E10A9" w:rsidP="005E10A9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[4]</w:t>
      </w:r>
      <w:r>
        <w:rPr>
          <w:rFonts w:eastAsia="DengXian"/>
        </w:rPr>
        <w:tab/>
        <w:t>3GPP TS 33.5</w:t>
      </w:r>
      <w:r w:rsidRPr="00935B05">
        <w:rPr>
          <w:rFonts w:eastAsia="DengXian"/>
        </w:rPr>
        <w:t xml:space="preserve">01: </w:t>
      </w:r>
      <w:r>
        <w:rPr>
          <w:rFonts w:eastAsia="DengXian"/>
        </w:rPr>
        <w:t>"</w:t>
      </w:r>
      <w:r w:rsidRPr="00A029D2">
        <w:rPr>
          <w:rFonts w:eastAsia="DengXian"/>
        </w:rPr>
        <w:t>Security architecture and procedures for 5G System</w:t>
      </w:r>
      <w:r w:rsidRPr="00935B05">
        <w:rPr>
          <w:rFonts w:eastAsia="DengXian"/>
        </w:rPr>
        <w:t>".</w:t>
      </w:r>
    </w:p>
    <w:p w14:paraId="64C9DA32" w14:textId="77777777" w:rsidR="005E10A9" w:rsidRPr="00242D9D" w:rsidRDefault="005E10A9" w:rsidP="005E10A9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[5]</w:t>
      </w:r>
      <w:r>
        <w:rPr>
          <w:rFonts w:eastAsia="DengXian"/>
        </w:rPr>
        <w:tab/>
        <w:t>3GPP TR 33.745</w:t>
      </w:r>
      <w:r w:rsidRPr="00935B05">
        <w:rPr>
          <w:rFonts w:eastAsia="DengXian"/>
        </w:rPr>
        <w:t xml:space="preserve">: </w:t>
      </w:r>
      <w:r>
        <w:rPr>
          <w:rFonts w:eastAsia="DengXian"/>
        </w:rPr>
        <w:t>"</w:t>
      </w:r>
      <w:r w:rsidRPr="00A029D2">
        <w:rPr>
          <w:rFonts w:eastAsia="DengXian"/>
        </w:rPr>
        <w:t xml:space="preserve">Study on security aspects of 5G Next Radio (NR) </w:t>
      </w:r>
      <w:proofErr w:type="spellStart"/>
      <w:r w:rsidRPr="00A029D2">
        <w:rPr>
          <w:rFonts w:eastAsia="DengXian"/>
        </w:rPr>
        <w:t>Femto</w:t>
      </w:r>
      <w:proofErr w:type="spellEnd"/>
      <w:r w:rsidRPr="00935B05">
        <w:rPr>
          <w:rFonts w:eastAsia="DengXian"/>
        </w:rPr>
        <w:t>".</w:t>
      </w:r>
    </w:p>
    <w:p w14:paraId="2EC489A1" w14:textId="77777777" w:rsidR="005E10A9" w:rsidRDefault="005E10A9" w:rsidP="005E10A9">
      <w:pPr>
        <w:keepLines/>
        <w:ind w:left="1702" w:hanging="1418"/>
        <w:rPr>
          <w:ins w:id="2" w:author="Author"/>
          <w:rFonts w:eastAsia="DengXian"/>
        </w:rPr>
      </w:pPr>
      <w:r>
        <w:rPr>
          <w:rFonts w:eastAsia="DengXian"/>
        </w:rPr>
        <w:t>[6]</w:t>
      </w:r>
      <w:r>
        <w:rPr>
          <w:rFonts w:eastAsia="DengXian"/>
        </w:rPr>
        <w:tab/>
        <w:t>3GPP TS 33.320</w:t>
      </w:r>
      <w:r w:rsidRPr="00935B05">
        <w:rPr>
          <w:rFonts w:eastAsia="DengXian"/>
        </w:rPr>
        <w:t xml:space="preserve">: </w:t>
      </w:r>
      <w:r>
        <w:rPr>
          <w:rFonts w:eastAsia="DengXian"/>
        </w:rPr>
        <w:t>"</w:t>
      </w:r>
      <w:r w:rsidRPr="00A029D2">
        <w:rPr>
          <w:rFonts w:eastAsia="DengXian"/>
        </w:rPr>
        <w:t>Security of Home Node B (HNB) / Home evolved Node B (HeNB)</w:t>
      </w:r>
      <w:r w:rsidRPr="00935B05">
        <w:rPr>
          <w:rFonts w:eastAsia="DengXian"/>
        </w:rPr>
        <w:t>".</w:t>
      </w:r>
    </w:p>
    <w:p w14:paraId="5DED6BAE" w14:textId="5DB483C6" w:rsidR="005E10A9" w:rsidRPr="00242D9D" w:rsidRDefault="005E10A9" w:rsidP="005E10A9">
      <w:pPr>
        <w:keepLines/>
        <w:ind w:left="1702" w:hanging="1418"/>
        <w:rPr>
          <w:rFonts w:eastAsia="DengXian"/>
        </w:rPr>
      </w:pPr>
      <w:ins w:id="3" w:author="Author">
        <w:r w:rsidRPr="005E10A9">
          <w:rPr>
            <w:rFonts w:eastAsia="DengXian"/>
            <w:highlight w:val="yellow"/>
          </w:rPr>
          <w:t>[X]</w:t>
        </w:r>
        <w:r>
          <w:rPr>
            <w:rFonts w:eastAsia="DengXian"/>
          </w:rPr>
          <w:tab/>
          <w:t xml:space="preserve">3GPP TS 33.310: "Network Domain </w:t>
        </w:r>
        <w:r w:rsidR="001E5545">
          <w:rPr>
            <w:rFonts w:eastAsia="DengXian"/>
          </w:rPr>
          <w:t>Security (NDS); Authentication Framework (AF)</w:t>
        </w:r>
        <w:r>
          <w:rPr>
            <w:rFonts w:eastAsia="DengXian"/>
          </w:rPr>
          <w:t>"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18CD14D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618D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F6E5D6" w14:textId="76F8E39B" w:rsidR="00445C1C" w:rsidRPr="00CC17B6" w:rsidRDefault="00445C1C" w:rsidP="00445C1C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4" w:name="_Toc49376118"/>
      <w:bookmarkStart w:id="5" w:name="_Toc95076617"/>
      <w:bookmarkStart w:id="6" w:name="_Toc106618436"/>
      <w:bookmarkStart w:id="7" w:name="_Toc56501632"/>
      <w:bookmarkStart w:id="8" w:name="_Toc513475452"/>
      <w:bookmarkStart w:id="9" w:name="_Toc162531276"/>
      <w:bookmarkStart w:id="10" w:name="_Toc48930869"/>
      <w:bookmarkStart w:id="11" w:name="_Toc211871564"/>
      <w:r w:rsidRPr="00CC17B6">
        <w:rPr>
          <w:rFonts w:ascii="Arial" w:eastAsia="DengXian" w:hAnsi="Arial"/>
          <w:sz w:val="32"/>
          <w:lang w:val="en-US" w:eastAsia="zh-CN"/>
        </w:rPr>
        <w:lastRenderedPageBreak/>
        <w:t>6</w:t>
      </w:r>
      <w:r w:rsidRPr="00CC17B6">
        <w:rPr>
          <w:rFonts w:ascii="Arial" w:eastAsia="DengXian" w:hAnsi="Arial"/>
          <w:sz w:val="32"/>
        </w:rPr>
        <w:t>.Y</w:t>
      </w:r>
      <w:r w:rsidRPr="00CC17B6">
        <w:rPr>
          <w:rFonts w:ascii="Arial" w:eastAsia="DengXian" w:hAnsi="Arial"/>
          <w:sz w:val="32"/>
        </w:rPr>
        <w:tab/>
        <w:t xml:space="preserve">Solution #Y: </w:t>
      </w:r>
      <w:del w:id="12" w:author="Author">
        <w:r w:rsidRPr="00CC17B6" w:rsidDel="005F28A2">
          <w:rPr>
            <w:rFonts w:ascii="Arial" w:eastAsia="DengXian" w:hAnsi="Arial"/>
            <w:sz w:val="32"/>
          </w:rPr>
          <w:delText>&lt;Solution Name&gt;</w:delText>
        </w:r>
      </w:del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3" w:author="Author">
        <w:r w:rsidR="005F28A2">
          <w:rPr>
            <w:rFonts w:ascii="Arial" w:eastAsia="DengXian" w:hAnsi="Arial"/>
            <w:sz w:val="32"/>
          </w:rPr>
          <w:t xml:space="preserve">Reuse existing </w:t>
        </w:r>
        <w:r w:rsidR="007105C8">
          <w:rPr>
            <w:rFonts w:ascii="Arial" w:eastAsia="DengXian" w:hAnsi="Arial"/>
            <w:sz w:val="32"/>
          </w:rPr>
          <w:t xml:space="preserve">security </w:t>
        </w:r>
        <w:r w:rsidR="005F28A2">
          <w:rPr>
            <w:rFonts w:ascii="Arial" w:eastAsia="DengXian" w:hAnsi="Arial"/>
            <w:sz w:val="32"/>
          </w:rPr>
          <w:t xml:space="preserve">mechanisms </w:t>
        </w:r>
        <w:r w:rsidR="00C916DD">
          <w:rPr>
            <w:rFonts w:ascii="Arial" w:eastAsia="DengXian" w:hAnsi="Arial"/>
            <w:sz w:val="32"/>
          </w:rPr>
          <w:t>for N2, N3</w:t>
        </w:r>
        <w:r w:rsidR="007105C8">
          <w:rPr>
            <w:rFonts w:ascii="Arial" w:eastAsia="DengXian" w:hAnsi="Arial"/>
            <w:sz w:val="32"/>
          </w:rPr>
          <w:t xml:space="preserve">, and </w:t>
        </w:r>
        <w:proofErr w:type="spellStart"/>
        <w:r w:rsidR="007105C8">
          <w:rPr>
            <w:rFonts w:ascii="Arial" w:eastAsia="DengXian" w:hAnsi="Arial"/>
            <w:sz w:val="32"/>
          </w:rPr>
          <w:t>Xn</w:t>
        </w:r>
        <w:proofErr w:type="spellEnd"/>
        <w:r w:rsidR="007105C8">
          <w:rPr>
            <w:rFonts w:ascii="Arial" w:eastAsia="DengXian" w:hAnsi="Arial"/>
            <w:sz w:val="32"/>
          </w:rPr>
          <w:t xml:space="preserve"> interfaces</w:t>
        </w:r>
      </w:ins>
    </w:p>
    <w:p w14:paraId="35DC286C" w14:textId="77777777" w:rsidR="00445C1C" w:rsidRPr="00CC17B6" w:rsidRDefault="00445C1C" w:rsidP="00445C1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4" w:name="_Toc49376119"/>
      <w:bookmarkStart w:id="15" w:name="_Toc106618437"/>
      <w:bookmarkStart w:id="16" w:name="_Toc513475453"/>
      <w:bookmarkStart w:id="17" w:name="_Toc48930870"/>
      <w:bookmarkStart w:id="18" w:name="_Toc95076618"/>
      <w:bookmarkStart w:id="19" w:name="_Toc162531277"/>
      <w:bookmarkStart w:id="20" w:name="_Toc56501633"/>
      <w:bookmarkStart w:id="21" w:name="_Toc211871565"/>
      <w:r w:rsidRPr="00CC17B6">
        <w:rPr>
          <w:rFonts w:ascii="Arial" w:eastAsia="DengXian" w:hAnsi="Arial"/>
          <w:sz w:val="28"/>
          <w:lang w:val="en-US" w:eastAsia="zh-CN"/>
        </w:rPr>
        <w:t>6</w:t>
      </w:r>
      <w:r w:rsidRPr="00CC17B6">
        <w:rPr>
          <w:rFonts w:ascii="Arial" w:eastAsia="DengXian" w:hAnsi="Arial"/>
          <w:sz w:val="28"/>
        </w:rPr>
        <w:t>.Y.1</w:t>
      </w:r>
      <w:r w:rsidRPr="00CC17B6">
        <w:rPr>
          <w:rFonts w:ascii="Arial" w:eastAsia="DengXian" w:hAnsi="Arial"/>
          <w:sz w:val="28"/>
        </w:rPr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A077D5E" w14:textId="04C37BC6" w:rsidR="00445C1C" w:rsidDel="00445C1C" w:rsidRDefault="00445C1C" w:rsidP="00445C1C">
      <w:pPr>
        <w:keepLines/>
        <w:ind w:left="1135" w:hanging="851"/>
        <w:rPr>
          <w:del w:id="22" w:author="Author"/>
          <w:color w:val="FF0000"/>
        </w:rPr>
      </w:pPr>
      <w:del w:id="23" w:author="Author">
        <w:r w:rsidRPr="00CC17B6" w:rsidDel="00445C1C">
          <w:rPr>
            <w:color w:val="FF0000"/>
          </w:rPr>
          <w:delText>Editor’s Note: Each solution should list the key issues being addressed.</w:delText>
        </w:r>
      </w:del>
    </w:p>
    <w:p w14:paraId="1FAB4D5B" w14:textId="3A45607E" w:rsidR="00445C1C" w:rsidRDefault="00ED3CBE" w:rsidP="00445C1C">
      <w:pPr>
        <w:rPr>
          <w:ins w:id="24" w:author="Author"/>
        </w:rPr>
      </w:pPr>
      <w:ins w:id="25" w:author="Author">
        <w:r>
          <w:t xml:space="preserve">This solution addresses </w:t>
        </w:r>
        <w:r w:rsidR="004B7139">
          <w:t>Key Issue #3: "</w:t>
        </w:r>
        <w:r w:rsidR="003E13D7">
          <w:t xml:space="preserve">Ensuring secure N2, N3 and </w:t>
        </w:r>
        <w:proofErr w:type="spellStart"/>
        <w:r w:rsidR="003E13D7">
          <w:t>Xn</w:t>
        </w:r>
        <w:proofErr w:type="spellEnd"/>
        <w:r w:rsidR="003E13D7">
          <w:t xml:space="preserve"> interfaces for MWAB nodes". </w:t>
        </w:r>
      </w:ins>
    </w:p>
    <w:p w14:paraId="4C4338A4" w14:textId="0B63E48C" w:rsidR="006D1D0F" w:rsidRDefault="00564732" w:rsidP="00445C1C">
      <w:pPr>
        <w:rPr>
          <w:ins w:id="26" w:author="Author"/>
        </w:rPr>
      </w:pPr>
      <w:ins w:id="27" w:author="Author">
        <w:r>
          <w:t>This solution proposes to reuse existing NG-RAN security mechanisms defined in TS 33.501</w:t>
        </w:r>
        <w:r w:rsidR="00B22ED7">
          <w:t xml:space="preserve"> [4]</w:t>
        </w:r>
        <w:r>
          <w:t xml:space="preserve"> for N2, N3 and </w:t>
        </w:r>
        <w:proofErr w:type="spellStart"/>
        <w:r>
          <w:t>Xn</w:t>
        </w:r>
        <w:proofErr w:type="spellEnd"/>
        <w:r>
          <w:t xml:space="preserve"> interfaces, without introducing MWAB-specific security enhancements. </w:t>
        </w:r>
      </w:ins>
    </w:p>
    <w:p w14:paraId="5CBC76E7" w14:textId="5FCD6CA3" w:rsidR="001179CB" w:rsidRPr="00693230" w:rsidRDefault="00445C1C" w:rsidP="00693230">
      <w:pPr>
        <w:keepNext/>
        <w:keepLines/>
        <w:spacing w:before="120"/>
        <w:ind w:left="1134" w:hanging="1134"/>
        <w:outlineLvl w:val="2"/>
        <w:rPr>
          <w:ins w:id="28" w:author="Author"/>
          <w:rFonts w:ascii="Arial" w:eastAsia="DengXian" w:hAnsi="Arial"/>
          <w:sz w:val="28"/>
        </w:rPr>
      </w:pPr>
      <w:bookmarkStart w:id="29" w:name="_Toc49376120"/>
      <w:bookmarkStart w:id="30" w:name="_Toc95076619"/>
      <w:bookmarkStart w:id="31" w:name="_Toc106618438"/>
      <w:bookmarkStart w:id="32" w:name="_Toc513475454"/>
      <w:bookmarkStart w:id="33" w:name="_Toc56501634"/>
      <w:bookmarkStart w:id="34" w:name="_Toc48930871"/>
      <w:bookmarkStart w:id="35" w:name="_Toc162531278"/>
      <w:bookmarkStart w:id="36" w:name="_Toc211871566"/>
      <w:r w:rsidRPr="00CC17B6">
        <w:rPr>
          <w:rFonts w:ascii="Arial" w:eastAsia="DengXian" w:hAnsi="Arial"/>
          <w:sz w:val="28"/>
          <w:lang w:val="en-US" w:eastAsia="zh-CN"/>
        </w:rPr>
        <w:t>6</w:t>
      </w:r>
      <w:r w:rsidRPr="00CC17B6">
        <w:rPr>
          <w:rFonts w:ascii="Arial" w:eastAsia="DengXian" w:hAnsi="Arial"/>
          <w:sz w:val="28"/>
        </w:rPr>
        <w:t>.Y.2</w:t>
      </w:r>
      <w:r w:rsidRPr="00CC17B6">
        <w:rPr>
          <w:rFonts w:ascii="Arial" w:eastAsia="DengXian" w:hAnsi="Arial"/>
          <w:sz w:val="28"/>
        </w:rPr>
        <w:tab/>
        <w:t>Solution details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30CF863" w14:textId="33CF258F" w:rsidR="003E13D7" w:rsidRDefault="001179CB" w:rsidP="001179CB">
      <w:pPr>
        <w:pStyle w:val="B1"/>
        <w:rPr>
          <w:ins w:id="37" w:author="Author"/>
        </w:rPr>
      </w:pPr>
      <w:ins w:id="38" w:author="Author">
        <w:r>
          <w:t>-</w:t>
        </w:r>
        <w:r>
          <w:tab/>
        </w:r>
        <w:r w:rsidR="00AF3532">
          <w:t xml:space="preserve">N2 interface is </w:t>
        </w:r>
        <w:r w:rsidR="003252C2">
          <w:t>secured</w:t>
        </w:r>
        <w:r w:rsidR="00AF3532">
          <w:t xml:space="preserve"> by applying the existing N2 security mechanisms as specified in TS 33.501</w:t>
        </w:r>
        <w:r w:rsidR="008A2495">
          <w:t>, clause 9.2.</w:t>
        </w:r>
      </w:ins>
    </w:p>
    <w:p w14:paraId="7BACBCD2" w14:textId="55759826" w:rsidR="008A2495" w:rsidRDefault="001179CB" w:rsidP="001179CB">
      <w:pPr>
        <w:pStyle w:val="B1"/>
        <w:rPr>
          <w:ins w:id="39" w:author="Author"/>
        </w:rPr>
      </w:pPr>
      <w:ins w:id="40" w:author="Author">
        <w:r>
          <w:t>-</w:t>
        </w:r>
        <w:r>
          <w:tab/>
        </w:r>
        <w:r w:rsidR="008A2495">
          <w:t xml:space="preserve">N3 interface is </w:t>
        </w:r>
        <w:r w:rsidR="003252C2">
          <w:t>secured</w:t>
        </w:r>
        <w:r w:rsidR="008A2495">
          <w:t xml:space="preserve"> by applying the existing </w:t>
        </w:r>
        <w:r w:rsidR="00AF2E7A">
          <w:t xml:space="preserve">N3 security mechanisms as specified in TS 33.501, clause 9.3. </w:t>
        </w:r>
      </w:ins>
    </w:p>
    <w:p w14:paraId="170F3E12" w14:textId="0F71DC94" w:rsidR="00AF2E7A" w:rsidRDefault="001179CB" w:rsidP="001179CB">
      <w:pPr>
        <w:pStyle w:val="B1"/>
        <w:rPr>
          <w:ins w:id="41" w:author="Author"/>
        </w:rPr>
      </w:pPr>
      <w:ins w:id="42" w:author="Author">
        <w:r>
          <w:t>-</w:t>
        </w:r>
        <w:r>
          <w:tab/>
        </w:r>
        <w:proofErr w:type="spellStart"/>
        <w:r w:rsidR="00AF2E7A">
          <w:t>Xn</w:t>
        </w:r>
        <w:proofErr w:type="spellEnd"/>
        <w:r w:rsidR="00AF2E7A">
          <w:t xml:space="preserve"> interface is </w:t>
        </w:r>
        <w:r w:rsidR="003252C2">
          <w:t>secured</w:t>
        </w:r>
        <w:r w:rsidR="00AF2E7A">
          <w:t xml:space="preserve"> by applying </w:t>
        </w:r>
        <w:r w:rsidR="00D6514C">
          <w:t xml:space="preserve">the existing </w:t>
        </w:r>
        <w:proofErr w:type="spellStart"/>
        <w:r w:rsidR="00D6514C">
          <w:t>Xn</w:t>
        </w:r>
        <w:proofErr w:type="spellEnd"/>
        <w:r w:rsidR="00D6514C">
          <w:t xml:space="preserve"> security mechanisms as specified in TS 33.501, clause 9.4</w:t>
        </w:r>
        <w:r w:rsidR="00027C7C">
          <w:t xml:space="preserve">. </w:t>
        </w:r>
      </w:ins>
    </w:p>
    <w:p w14:paraId="30A12E8F" w14:textId="3DA09436" w:rsidR="00357533" w:rsidRPr="00CC17B6" w:rsidRDefault="001179CB" w:rsidP="004A235F">
      <w:pPr>
        <w:pStyle w:val="B1"/>
      </w:pPr>
      <w:ins w:id="43" w:author="Author">
        <w:r>
          <w:t>-</w:t>
        </w:r>
        <w:r>
          <w:tab/>
        </w:r>
        <w:r w:rsidR="009D380A">
          <w:t>The MWAB-</w:t>
        </w:r>
        <w:proofErr w:type="spellStart"/>
        <w:r w:rsidR="009D380A">
          <w:t>gNB</w:t>
        </w:r>
        <w:proofErr w:type="spellEnd"/>
        <w:r w:rsidR="009D380A">
          <w:t xml:space="preserve"> </w:t>
        </w:r>
        <w:r w:rsidR="00A669BD">
          <w:t>reuses</w:t>
        </w:r>
        <w:r w:rsidR="009D380A">
          <w:t xml:space="preserve"> the </w:t>
        </w:r>
        <w:r w:rsidR="00A669BD">
          <w:t>existing</w:t>
        </w:r>
        <w:r w:rsidR="009D380A">
          <w:t xml:space="preserve"> certificate-based authentication mechanisms as any NG-RAN node,</w:t>
        </w:r>
        <w:r w:rsidR="00C217C8">
          <w:t xml:space="preserve"> as specified in TS 33.501 (clauses 9.2-</w:t>
        </w:r>
        <w:r w:rsidR="00C4402A">
          <w:t>9</w:t>
        </w:r>
        <w:r w:rsidR="00C217C8">
          <w:t>.4) and TS 33.310</w:t>
        </w:r>
        <w:r w:rsidR="00BD677E">
          <w:t xml:space="preserve"> </w:t>
        </w:r>
        <w:r w:rsidR="00BD677E" w:rsidRPr="001E5545">
          <w:rPr>
            <w:highlight w:val="yellow"/>
          </w:rPr>
          <w:t>[X]</w:t>
        </w:r>
        <w:r w:rsidR="00C217C8">
          <w:t xml:space="preserve">, without introducing MWAB-specific credential procedures. </w:t>
        </w:r>
        <w:r w:rsidR="009D380A">
          <w:t xml:space="preserve"> </w:t>
        </w:r>
      </w:ins>
    </w:p>
    <w:p w14:paraId="6DB6B28C" w14:textId="77777777" w:rsidR="00445C1C" w:rsidRPr="00CC17B6" w:rsidRDefault="00445C1C" w:rsidP="00445C1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4" w:name="_Toc56501636"/>
      <w:bookmarkStart w:id="45" w:name="_Toc106618439"/>
      <w:bookmarkStart w:id="46" w:name="_Toc162531279"/>
      <w:bookmarkStart w:id="47" w:name="_Toc95076620"/>
      <w:bookmarkStart w:id="48" w:name="_Toc513475455"/>
      <w:bookmarkStart w:id="49" w:name="_Toc48930873"/>
      <w:bookmarkStart w:id="50" w:name="_Toc49376122"/>
      <w:bookmarkStart w:id="51" w:name="_Toc211871567"/>
      <w:r w:rsidRPr="00CC17B6">
        <w:rPr>
          <w:rFonts w:ascii="Arial" w:eastAsia="DengXian" w:hAnsi="Arial"/>
          <w:sz w:val="28"/>
          <w:lang w:val="en-US" w:eastAsia="zh-CN"/>
        </w:rPr>
        <w:t>6</w:t>
      </w:r>
      <w:r w:rsidRPr="00CC17B6">
        <w:rPr>
          <w:rFonts w:ascii="Arial" w:eastAsia="DengXian" w:hAnsi="Arial"/>
          <w:sz w:val="28"/>
        </w:rPr>
        <w:t>.Y.3</w:t>
      </w:r>
      <w:r w:rsidRPr="00CC17B6">
        <w:rPr>
          <w:rFonts w:ascii="Arial" w:eastAsia="DengXian" w:hAnsi="Arial"/>
          <w:sz w:val="28"/>
        </w:rPr>
        <w:tab/>
        <w:t>Evaluation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4EC83A6" w14:textId="2C9F3B80" w:rsidR="00445C1C" w:rsidDel="00950116" w:rsidRDefault="00445C1C" w:rsidP="00445C1C">
      <w:pPr>
        <w:keepLines/>
        <w:ind w:left="1135" w:hanging="851"/>
        <w:rPr>
          <w:del w:id="52" w:author="Author"/>
          <w:color w:val="FF0000"/>
        </w:rPr>
      </w:pPr>
      <w:del w:id="53" w:author="Author">
        <w:r w:rsidRPr="00CC17B6" w:rsidDel="00950116">
          <w:rPr>
            <w:color w:val="FF0000"/>
          </w:rPr>
          <w:delText>Editor’s Note: Each solution should motivate how the potential security requirements of the key issues being addressed are fulfilled.</w:delText>
        </w:r>
      </w:del>
    </w:p>
    <w:p w14:paraId="5821BAB7" w14:textId="35260F3A" w:rsidR="00950116" w:rsidRDefault="00950116" w:rsidP="00950116">
      <w:pPr>
        <w:rPr>
          <w:ins w:id="54" w:author="Author"/>
        </w:rPr>
      </w:pPr>
      <w:ins w:id="55" w:author="Author">
        <w:r>
          <w:t xml:space="preserve">This solution fully satisfies the security requirements of key issue #3 by reusing existing NG-RAN security mechanisms for N2, N3 and </w:t>
        </w:r>
        <w:proofErr w:type="spellStart"/>
        <w:r>
          <w:t>Xn</w:t>
        </w:r>
        <w:proofErr w:type="spellEnd"/>
        <w:r>
          <w:t xml:space="preserve"> interfaces. </w:t>
        </w:r>
      </w:ins>
    </w:p>
    <w:p w14:paraId="43B3A804" w14:textId="763EB7CC" w:rsidR="00FB3D99" w:rsidRPr="00CC17B6" w:rsidRDefault="001E5545" w:rsidP="00950116">
      <w:pPr>
        <w:rPr>
          <w:ins w:id="56" w:author="Author"/>
          <w:rFonts w:eastAsia="DengXian"/>
        </w:rPr>
      </w:pPr>
      <w:ins w:id="57" w:author="Author">
        <w:r>
          <w:t>No</w:t>
        </w:r>
        <w:r w:rsidR="00FB3D99">
          <w:t xml:space="preserve"> new security mechanisms, protocols, or procedures are introduced</w:t>
        </w:r>
        <w:r>
          <w:t>; thus, t</w:t>
        </w:r>
        <w:r w:rsidR="00FB3D99">
          <w:t xml:space="preserve">he solution has no impact on existing specifications and requires no normative work. 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2074B82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22ED7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5D1E7" w14:textId="77777777" w:rsidR="0024545A" w:rsidRDefault="0024545A">
      <w:r>
        <w:separator/>
      </w:r>
    </w:p>
  </w:endnote>
  <w:endnote w:type="continuationSeparator" w:id="0">
    <w:p w14:paraId="5D7D5847" w14:textId="77777777" w:rsidR="0024545A" w:rsidRDefault="0024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6C222" w14:textId="77777777" w:rsidR="0024545A" w:rsidRDefault="0024545A">
      <w:r>
        <w:separator/>
      </w:r>
    </w:p>
  </w:footnote>
  <w:footnote w:type="continuationSeparator" w:id="0">
    <w:p w14:paraId="0F152D70" w14:textId="77777777" w:rsidR="0024545A" w:rsidRDefault="00245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4C4"/>
    <w:rsid w:val="00027C7C"/>
    <w:rsid w:val="00032590"/>
    <w:rsid w:val="00052D49"/>
    <w:rsid w:val="000B59EB"/>
    <w:rsid w:val="0010504F"/>
    <w:rsid w:val="001179CB"/>
    <w:rsid w:val="00141EBC"/>
    <w:rsid w:val="001604A8"/>
    <w:rsid w:val="00176F7E"/>
    <w:rsid w:val="001B093A"/>
    <w:rsid w:val="001C5CF1"/>
    <w:rsid w:val="001E5545"/>
    <w:rsid w:val="002000EF"/>
    <w:rsid w:val="00214DF0"/>
    <w:rsid w:val="00215E73"/>
    <w:rsid w:val="0024545A"/>
    <w:rsid w:val="002474B7"/>
    <w:rsid w:val="00266561"/>
    <w:rsid w:val="00287C53"/>
    <w:rsid w:val="002C7896"/>
    <w:rsid w:val="002F467A"/>
    <w:rsid w:val="003117B2"/>
    <w:rsid w:val="0032150F"/>
    <w:rsid w:val="003252C2"/>
    <w:rsid w:val="00357533"/>
    <w:rsid w:val="003E13D7"/>
    <w:rsid w:val="004054C1"/>
    <w:rsid w:val="0041457A"/>
    <w:rsid w:val="0044235F"/>
    <w:rsid w:val="00445C1C"/>
    <w:rsid w:val="004721C0"/>
    <w:rsid w:val="00473E21"/>
    <w:rsid w:val="00487B2D"/>
    <w:rsid w:val="004A235F"/>
    <w:rsid w:val="004A28D7"/>
    <w:rsid w:val="004A5F89"/>
    <w:rsid w:val="004B7139"/>
    <w:rsid w:val="004C2C2F"/>
    <w:rsid w:val="004E2F92"/>
    <w:rsid w:val="0051513A"/>
    <w:rsid w:val="0051688C"/>
    <w:rsid w:val="00564732"/>
    <w:rsid w:val="00587CB1"/>
    <w:rsid w:val="005C55A4"/>
    <w:rsid w:val="005E10A9"/>
    <w:rsid w:val="005E473E"/>
    <w:rsid w:val="005F28A2"/>
    <w:rsid w:val="00610FC8"/>
    <w:rsid w:val="00653E2A"/>
    <w:rsid w:val="00693230"/>
    <w:rsid w:val="0069541A"/>
    <w:rsid w:val="006A412D"/>
    <w:rsid w:val="006C117A"/>
    <w:rsid w:val="006D1D0F"/>
    <w:rsid w:val="006F6E35"/>
    <w:rsid w:val="007105C8"/>
    <w:rsid w:val="0071662C"/>
    <w:rsid w:val="007520D0"/>
    <w:rsid w:val="007560B8"/>
    <w:rsid w:val="00780A06"/>
    <w:rsid w:val="00785301"/>
    <w:rsid w:val="00793D77"/>
    <w:rsid w:val="007B7EE7"/>
    <w:rsid w:val="007F18E0"/>
    <w:rsid w:val="007F23BD"/>
    <w:rsid w:val="00826F8F"/>
    <w:rsid w:val="0082707E"/>
    <w:rsid w:val="008618D4"/>
    <w:rsid w:val="008A2495"/>
    <w:rsid w:val="008B4AAF"/>
    <w:rsid w:val="00910D9F"/>
    <w:rsid w:val="009158D2"/>
    <w:rsid w:val="009255E7"/>
    <w:rsid w:val="00950116"/>
    <w:rsid w:val="0097273B"/>
    <w:rsid w:val="00982BA7"/>
    <w:rsid w:val="009A21B0"/>
    <w:rsid w:val="009D380A"/>
    <w:rsid w:val="00A30AE4"/>
    <w:rsid w:val="00A34787"/>
    <w:rsid w:val="00A669BD"/>
    <w:rsid w:val="00A96BAB"/>
    <w:rsid w:val="00A97832"/>
    <w:rsid w:val="00AA3DBE"/>
    <w:rsid w:val="00AA7E59"/>
    <w:rsid w:val="00AB004A"/>
    <w:rsid w:val="00AE35AD"/>
    <w:rsid w:val="00AF2E7A"/>
    <w:rsid w:val="00AF3532"/>
    <w:rsid w:val="00B03022"/>
    <w:rsid w:val="00B066CB"/>
    <w:rsid w:val="00B1513B"/>
    <w:rsid w:val="00B22ED7"/>
    <w:rsid w:val="00B41104"/>
    <w:rsid w:val="00B70EF7"/>
    <w:rsid w:val="00B825AB"/>
    <w:rsid w:val="00BA4BE2"/>
    <w:rsid w:val="00BD1620"/>
    <w:rsid w:val="00BD677E"/>
    <w:rsid w:val="00BD6AB2"/>
    <w:rsid w:val="00BF3721"/>
    <w:rsid w:val="00C217C8"/>
    <w:rsid w:val="00C4402A"/>
    <w:rsid w:val="00C56F8B"/>
    <w:rsid w:val="00C601CB"/>
    <w:rsid w:val="00C86F41"/>
    <w:rsid w:val="00C87441"/>
    <w:rsid w:val="00C916DD"/>
    <w:rsid w:val="00C93D83"/>
    <w:rsid w:val="00CC4471"/>
    <w:rsid w:val="00CD05E0"/>
    <w:rsid w:val="00D07287"/>
    <w:rsid w:val="00D225BD"/>
    <w:rsid w:val="00D318B2"/>
    <w:rsid w:val="00D55FB4"/>
    <w:rsid w:val="00D61578"/>
    <w:rsid w:val="00D6514C"/>
    <w:rsid w:val="00DC3304"/>
    <w:rsid w:val="00E1464D"/>
    <w:rsid w:val="00E25D01"/>
    <w:rsid w:val="00E54C0A"/>
    <w:rsid w:val="00E54C99"/>
    <w:rsid w:val="00EA3A8D"/>
    <w:rsid w:val="00ED3CBE"/>
    <w:rsid w:val="00F21090"/>
    <w:rsid w:val="00F30FD1"/>
    <w:rsid w:val="00F431B2"/>
    <w:rsid w:val="00F57C87"/>
    <w:rsid w:val="00F64D5B"/>
    <w:rsid w:val="00F6525A"/>
    <w:rsid w:val="00F91AC3"/>
    <w:rsid w:val="00F9290F"/>
    <w:rsid w:val="00FB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45C1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ADQ376F6HWTR-1074192144-10601</_dlc_DocId>
    <_dlc_DocIdUrl xmlns="4397fad0-70af-449d-b129-6cf6df26877a">
      <Url>https://ericsson.sharepoint.com/sites/SRT/3GPP/_layouts/15/DocIdRedir.aspx?ID=ADQ376F6HWTR-1074192144-10601</Url>
      <Description>ADQ376F6HWTR-1074192144-10601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AF44433-9807-4BC6-B82D-E08F0A3E764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BBA4C0-57B3-4D76-8E80-8537516C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07435-537D-43F5-8EFE-E7E240A967B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9D3C4D42-AB34-4AA9-98B7-0561EF2BE3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D69889-C774-4E64-881A-08CD0DE15F1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153</TotalTime>
  <Pages>2</Pages>
  <Words>474</Words>
  <Characters>2524</Characters>
  <Application>Microsoft Office Word</Application>
  <DocSecurity>0</DocSecurity>
  <Lines>58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98</cp:revision>
  <cp:lastPrinted>1899-12-31T23:00:00Z</cp:lastPrinted>
  <dcterms:created xsi:type="dcterms:W3CDTF">2021-08-04T10:39:00Z</dcterms:created>
  <dcterms:modified xsi:type="dcterms:W3CDTF">2026-02-02T11:23:00Z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c89ce052-e468-490e-80f4-675e045ded15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